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F0B8A" w:rsidRPr="00CF0B8A">
        <w:rPr>
          <w:rFonts w:ascii="Arial" w:eastAsia="宋体" w:hAnsi="Arial"/>
          <w:b/>
          <w:i/>
          <w:noProof/>
          <w:color w:val="auto"/>
          <w:sz w:val="28"/>
          <w:lang w:eastAsia="en-US"/>
        </w:rPr>
        <w:t>S2-2202525</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603B" w:rsidRPr="0089603B">
        <w:rPr>
          <w:rFonts w:ascii="Arial" w:hAnsi="Arial" w:cs="Arial"/>
          <w:b/>
        </w:rPr>
        <w:t>New solution to address key issue 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9603B">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9603B">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0F565B">
        <w:rPr>
          <w:rFonts w:ascii="Arial" w:hAnsi="Arial" w:cs="Arial"/>
          <w:i/>
        </w:rPr>
        <w:t>a new solution to address key issue #5</w:t>
      </w:r>
      <w:r w:rsidR="001C125B">
        <w:rPr>
          <w:rFonts w:ascii="Arial" w:hAnsi="Arial" w:cs="Arial"/>
          <w:i/>
        </w:rPr>
        <w:t xml:space="preserve">: </w:t>
      </w:r>
      <w:r w:rsidR="001C125B" w:rsidRPr="001C125B">
        <w:rPr>
          <w:rFonts w:ascii="Arial" w:hAnsi="Arial" w:cs="Arial"/>
          <w:i/>
        </w:rPr>
        <w:t>Allowing UE to simultaneously send data to different groups with different QoS policy</w:t>
      </w:r>
    </w:p>
    <w:p w:rsidR="00A93620" w:rsidRPr="001C125B" w:rsidRDefault="00B3593E" w:rsidP="00B3593E">
      <w:pPr>
        <w:pStyle w:val="1"/>
      </w:pPr>
      <w:r w:rsidRPr="001C125B">
        <w:t xml:space="preserve">1. </w:t>
      </w:r>
      <w:r w:rsidR="00305F20" w:rsidRPr="001C125B">
        <w:t>Introduction</w:t>
      </w:r>
      <w:r w:rsidR="00BE6AFC" w:rsidRPr="001C125B">
        <w:t>/Discussion</w:t>
      </w:r>
    </w:p>
    <w:p w:rsidR="00DF0A26" w:rsidRDefault="00B54819" w:rsidP="008754B1">
      <w:pPr>
        <w:jc w:val="both"/>
        <w:rPr>
          <w:lang w:eastAsia="zh-CN"/>
        </w:rPr>
      </w:pPr>
      <w:r>
        <w:rPr>
          <w:lang w:eastAsia="zh-CN"/>
        </w:rPr>
        <w:t xml:space="preserve">Key issue #5 aims to address requirements for </w:t>
      </w:r>
      <w:r w:rsidRPr="00B54819">
        <w:rPr>
          <w:lang w:eastAsia="zh-CN"/>
        </w:rPr>
        <w:t>5G Smart Energy and Infrastructure</w:t>
      </w:r>
      <w:r>
        <w:rPr>
          <w:lang w:eastAsia="zh-CN"/>
        </w:rPr>
        <w:t xml:space="preserve">, specifically </w:t>
      </w:r>
      <w:r w:rsidRPr="00B54819">
        <w:rPr>
          <w:lang w:eastAsia="zh-CN"/>
        </w:rPr>
        <w:t>the following requirements from [TS 22.261, clause 6.13.2]:</w:t>
      </w:r>
    </w:p>
    <w:p w:rsidR="00B54819" w:rsidRPr="0041538F" w:rsidRDefault="00B54819" w:rsidP="00B54819">
      <w:pPr>
        <w:pStyle w:val="B1"/>
        <w:rPr>
          <w:i/>
          <w:noProof/>
          <w:lang w:val="en-US"/>
        </w:rPr>
      </w:pPr>
      <w:r w:rsidRPr="0041538F">
        <w:rPr>
          <w:i/>
          <w:noProof/>
        </w:rPr>
        <w:t>-</w:t>
      </w:r>
      <w:r w:rsidRPr="0041538F">
        <w:rPr>
          <w:i/>
          <w:noProof/>
        </w:rPr>
        <w:tab/>
      </w:r>
      <w:r w:rsidRPr="0041538F">
        <w:rPr>
          <w:i/>
        </w:rPr>
        <w:t>The 5G system shall allow a UE to request a communication service to simultaneously send data to different groups of UEs at the same time.</w:t>
      </w:r>
    </w:p>
    <w:p w:rsidR="00B54819" w:rsidRPr="0041538F" w:rsidRDefault="00B54819" w:rsidP="00B54819">
      <w:pPr>
        <w:pStyle w:val="B1"/>
        <w:rPr>
          <w:i/>
          <w:noProof/>
        </w:rPr>
      </w:pPr>
      <w:r w:rsidRPr="0041538F">
        <w:rPr>
          <w:i/>
          <w:noProof/>
        </w:rPr>
        <w:t>-</w:t>
      </w:r>
      <w:r w:rsidRPr="0041538F">
        <w:rPr>
          <w:i/>
          <w:noProof/>
        </w:rPr>
        <w:tab/>
      </w:r>
      <w:r w:rsidRPr="0041538F">
        <w:rPr>
          <w:i/>
        </w:rPr>
        <w:t xml:space="preserve">The 5G system shall allow different QoS policy for each group the UE communicates </w:t>
      </w:r>
      <w:proofErr w:type="gramStart"/>
      <w:r w:rsidRPr="0041538F">
        <w:rPr>
          <w:i/>
        </w:rPr>
        <w:t>with</w:t>
      </w:r>
      <w:proofErr w:type="gramEnd"/>
      <w:r w:rsidRPr="0041538F">
        <w:rPr>
          <w:i/>
        </w:rPr>
        <w:t xml:space="preserve">. </w:t>
      </w:r>
    </w:p>
    <w:p w:rsidR="008F6AE9" w:rsidRDefault="008F6AE9" w:rsidP="00B54819">
      <w:pPr>
        <w:pStyle w:val="B1"/>
        <w:ind w:left="0" w:firstLine="0"/>
        <w:rPr>
          <w:rFonts w:eastAsia="MS Mincho"/>
          <w:lang w:val="en-US"/>
        </w:rPr>
      </w:pPr>
    </w:p>
    <w:p w:rsidR="00B54819" w:rsidRPr="00C55233" w:rsidRDefault="00B54819" w:rsidP="00B54819">
      <w:pPr>
        <w:pStyle w:val="B1"/>
        <w:ind w:left="0" w:firstLine="0"/>
        <w:rPr>
          <w:rFonts w:eastAsia="MS Mincho"/>
          <w:lang w:val="en-US"/>
        </w:rPr>
      </w:pPr>
      <w:r w:rsidRPr="00C55233">
        <w:rPr>
          <w:rFonts w:eastAsia="MS Mincho"/>
          <w:lang w:val="en-US"/>
        </w:rPr>
        <w:t>The original requirement is from clause 5.13 of TR 22.867:</w:t>
      </w:r>
    </w:p>
    <w:p w:rsidR="00B54819" w:rsidRDefault="00B54819" w:rsidP="00B54819">
      <w:pPr>
        <w:pStyle w:val="B1"/>
        <w:ind w:leftChars="100" w:left="200" w:firstLine="0"/>
        <w:rPr>
          <w:rFonts w:eastAsia="MS Mincho"/>
          <w:i/>
          <w:iCs/>
        </w:rPr>
      </w:pPr>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p>
    <w:p w:rsidR="00B54819" w:rsidRPr="00C55233" w:rsidRDefault="00B54819" w:rsidP="00B54819">
      <w:pPr>
        <w:pStyle w:val="B1"/>
        <w:ind w:leftChars="100" w:left="200" w:firstLine="0"/>
        <w:rPr>
          <w:rFonts w:eastAsia="MS Mincho"/>
          <w:i/>
          <w:lang w:val="en-US"/>
        </w:rPr>
      </w:pPr>
      <w:proofErr w:type="spellStart"/>
      <w:r w:rsidRPr="00B54819">
        <w:rPr>
          <w:rFonts w:eastAsia="MS Mincho"/>
          <w:i/>
          <w:lang w:val="en-US"/>
        </w:rPr>
        <w:t>Synchrophasors</w:t>
      </w:r>
      <w:proofErr w:type="spellEnd"/>
      <w:r w:rsidRPr="00B54819">
        <w:rPr>
          <w:rFonts w:eastAsia="MS Mincho"/>
          <w:i/>
          <w:lang w:val="en-US"/>
        </w:rPr>
        <w:t xml:space="preserve"> are measured and collected in a hierarchical structure to meet the power system needs. The figure below comes from [25]. But it is important to know that PDCs can have one to many interconnections with each other for the sake of e.g. redundancy. There could be many internal and external functions defined at each PDC, and PDCs could eventually interface with SCADA, EMS and DMS, where applicable. As defined in [25], </w:t>
      </w:r>
      <w:r w:rsidRPr="008F6AE9">
        <w:rPr>
          <w:rFonts w:eastAsia="MS Mincho"/>
          <w:i/>
          <w:highlight w:val="yellow"/>
          <w:lang w:val="en-US"/>
        </w:rPr>
        <w:t>a PMU and a PDC may transmit its data in one or more separate data streams. Each stream may have different content and may be sent at a different rate. The destination of each stream may be different device(s) and location(s) (multicast data is sent to multiple destinations)</w:t>
      </w:r>
      <w:r w:rsidRPr="00B54819">
        <w:rPr>
          <w:rFonts w:eastAsia="MS Mincho"/>
          <w:i/>
          <w:lang w:val="en-US"/>
        </w:rPr>
        <w:t>. Each stream must then be individually controllable, and have its own identification and a separate configuration control. This feature is useful for sending data to different devices with different purposes, allowing streams with different wait times and class of service (M and P class), as specified in [22].</w:t>
      </w:r>
    </w:p>
    <w:p w:rsidR="00B54819" w:rsidRPr="00B54819" w:rsidRDefault="00B54819" w:rsidP="008754B1">
      <w:pPr>
        <w:jc w:val="both"/>
        <w:rPr>
          <w:lang w:val="en-US" w:eastAsia="zh-CN"/>
        </w:rPr>
      </w:pPr>
    </w:p>
    <w:p w:rsidR="008F6AE9" w:rsidRPr="002F5CD6" w:rsidRDefault="008F6AE9" w:rsidP="008F6AE9">
      <w:pPr>
        <w:tabs>
          <w:tab w:val="num" w:pos="1440"/>
          <w:tab w:val="num" w:pos="2160"/>
        </w:tabs>
        <w:jc w:val="both"/>
        <w:rPr>
          <w:lang w:eastAsia="zh-CN"/>
        </w:rPr>
      </w:pPr>
      <w:r w:rsidRPr="002F5CD6">
        <w:rPr>
          <w:lang w:eastAsia="zh-CN"/>
        </w:rPr>
        <w:t xml:space="preserve">The </w:t>
      </w:r>
      <w:r>
        <w:rPr>
          <w:lang w:eastAsia="zh-CN"/>
        </w:rPr>
        <w:t>target</w:t>
      </w:r>
      <w:r w:rsidRPr="002F5CD6">
        <w:rPr>
          <w:lang w:eastAsia="zh-CN"/>
        </w:rPr>
        <w:t xml:space="preserve">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r>
        <w:rPr>
          <w:lang w:eastAsia="zh-CN"/>
        </w:rPr>
        <w:t xml:space="preserve"> In context of this key issue, t</w:t>
      </w:r>
      <w:r w:rsidRPr="008F6AE9">
        <w:rPr>
          <w:lang w:eastAsia="zh-CN"/>
        </w:rPr>
        <w:t xml:space="preserve">he </w:t>
      </w:r>
      <w:r w:rsidRPr="0094504A">
        <w:rPr>
          <w:b/>
          <w:u w:val="single"/>
          <w:lang w:eastAsia="zh-CN"/>
        </w:rPr>
        <w:t>"group" refers to multicast group with distinct Ethernet multicast addresses</w:t>
      </w:r>
      <w:r>
        <w:rPr>
          <w:lang w:eastAsia="zh-CN"/>
        </w:rPr>
        <w:t>.</w:t>
      </w:r>
    </w:p>
    <w:p w:rsidR="00B54819" w:rsidRDefault="00B54819" w:rsidP="008754B1">
      <w:pPr>
        <w:jc w:val="both"/>
        <w:rPr>
          <w:rFonts w:eastAsiaTheme="minorEastAsia"/>
          <w:lang w:eastAsia="zh-CN"/>
        </w:rPr>
      </w:pPr>
    </w:p>
    <w:p w:rsidR="0041538F" w:rsidRDefault="0041538F" w:rsidP="008754B1">
      <w:pPr>
        <w:jc w:val="both"/>
        <w:rPr>
          <w:rFonts w:eastAsiaTheme="minorEastAsia"/>
          <w:lang w:eastAsia="zh-CN"/>
        </w:rPr>
      </w:pPr>
      <w:r>
        <w:rPr>
          <w:rFonts w:eastAsiaTheme="minorEastAsia"/>
          <w:lang w:eastAsia="zh-CN"/>
        </w:rPr>
        <w:t>With this understanding as the basis, the following solution principles are proposed:</w:t>
      </w:r>
    </w:p>
    <w:p w:rsidR="0094504A" w:rsidRPr="0041538F" w:rsidRDefault="0094504A" w:rsidP="0094504A">
      <w:pPr>
        <w:pStyle w:val="B1"/>
        <w:rPr>
          <w:noProof/>
          <w:lang w:val="en-US"/>
        </w:rPr>
      </w:pPr>
      <w:r w:rsidRPr="0041538F">
        <w:rPr>
          <w:noProof/>
        </w:rPr>
        <w:t>-</w:t>
      </w:r>
      <w:r w:rsidRPr="0041538F">
        <w:rPr>
          <w:noProof/>
        </w:rPr>
        <w:tab/>
      </w:r>
      <w:r w:rsidRPr="002F5CD6">
        <w:rPr>
          <w:lang w:eastAsia="zh-CN"/>
        </w:rPr>
        <w:t xml:space="preserve">UE with one dedicated application can belong to multiple </w:t>
      </w:r>
      <w:r w:rsidRPr="0094504A">
        <w:rPr>
          <w:lang w:eastAsia="zh-CN"/>
        </w:rPr>
        <w:t>multicast group with distinct Ethernet multicast addresses</w:t>
      </w:r>
      <w:r w:rsidRPr="0041538F">
        <w:rPr>
          <w:lang w:eastAsia="zh-CN"/>
        </w:rPr>
        <w:t>.</w:t>
      </w:r>
    </w:p>
    <w:p w:rsidR="0041538F" w:rsidRPr="0041538F" w:rsidRDefault="0041538F" w:rsidP="0041538F">
      <w:pPr>
        <w:pStyle w:val="B1"/>
        <w:rPr>
          <w:noProof/>
          <w:lang w:val="en-US"/>
        </w:rPr>
      </w:pPr>
      <w:r w:rsidRPr="0041538F">
        <w:rPr>
          <w:noProof/>
        </w:rPr>
        <w:t>-</w:t>
      </w:r>
      <w:r w:rsidRPr="0041538F">
        <w:rPr>
          <w:noProof/>
        </w:rPr>
        <w:tab/>
      </w:r>
      <w:r w:rsidRPr="0041538F">
        <w:t>UE is a group member within a 5G VN group.</w:t>
      </w:r>
    </w:p>
    <w:p w:rsidR="0041538F" w:rsidRDefault="0041538F" w:rsidP="0041538F">
      <w:pPr>
        <w:pStyle w:val="B1"/>
      </w:pPr>
      <w:r w:rsidRPr="0041538F">
        <w:rPr>
          <w:noProof/>
        </w:rPr>
        <w:lastRenderedPageBreak/>
        <w:t>-</w:t>
      </w:r>
      <w:r w:rsidRPr="0041538F">
        <w:rPr>
          <w:noProof/>
        </w:rPr>
        <w:tab/>
      </w:r>
      <w:r w:rsidRPr="0041538F">
        <w:t xml:space="preserve">5G VN group </w:t>
      </w:r>
      <w:r w:rsidR="0000301C">
        <w:t xml:space="preserve">subscription </w:t>
      </w:r>
      <w:r w:rsidRPr="0041538F">
        <w:t xml:space="preserve">data contains two different instances of Application descriptor, one for multicast address for multicast group </w:t>
      </w:r>
      <w:proofErr w:type="gramStart"/>
      <w:r w:rsidRPr="0041538F">
        <w:t>A</w:t>
      </w:r>
      <w:proofErr w:type="gramEnd"/>
      <w:r w:rsidRPr="0041538F">
        <w:t xml:space="preserve">, one for multicast address for multicast group B. </w:t>
      </w:r>
      <w:r>
        <w:t>T</w:t>
      </w:r>
      <w:r w:rsidRPr="0041538F">
        <w:t>he UE is provisioned/signalled with the two URSPs</w:t>
      </w:r>
      <w:r>
        <w:t>:</w:t>
      </w:r>
      <w:r w:rsidR="00102E41">
        <w:t xml:space="preserve"> </w:t>
      </w:r>
      <w:r w:rsidRPr="0041538F">
        <w:rPr>
          <w:rFonts w:hint="eastAsia"/>
        </w:rPr>
        <w:t>URSP1</w:t>
      </w:r>
      <w:r w:rsidR="00102E41">
        <w:t xml:space="preserve"> (</w:t>
      </w:r>
      <w:r w:rsidRPr="0041538F">
        <w:rPr>
          <w:rFonts w:hint="eastAsia"/>
        </w:rPr>
        <w:t xml:space="preserve">Traffic descriptor A </w:t>
      </w:r>
      <w:r w:rsidR="00102E41">
        <w:rPr>
          <w:rFonts w:eastAsiaTheme="minorEastAsia"/>
          <w:lang w:eastAsia="zh-CN"/>
        </w:rPr>
        <w:t xml:space="preserve">[including </w:t>
      </w:r>
      <w:r w:rsidRPr="0041538F">
        <w:rPr>
          <w:rFonts w:hint="eastAsia"/>
        </w:rPr>
        <w:t>multicast address for multicast group A</w:t>
      </w:r>
      <w:r w:rsidR="00102E41">
        <w:rPr>
          <w:rFonts w:eastAsiaTheme="minorEastAsia"/>
          <w:lang w:eastAsia="zh-CN"/>
        </w:rPr>
        <w:t>]</w:t>
      </w:r>
      <w:r w:rsidRPr="0041538F">
        <w:rPr>
          <w:rFonts w:hint="eastAsia"/>
        </w:rPr>
        <w:t xml:space="preserve">, Route Selection </w:t>
      </w:r>
      <w:r w:rsidR="00102E41">
        <w:t>[</w:t>
      </w:r>
      <w:r w:rsidR="00102E41">
        <w:rPr>
          <w:rFonts w:eastAsiaTheme="minorEastAsia"/>
          <w:lang w:eastAsia="zh-CN"/>
        </w:rPr>
        <w:t xml:space="preserve">including </w:t>
      </w:r>
      <w:r w:rsidRPr="0041538F">
        <w:rPr>
          <w:rFonts w:hint="eastAsia"/>
        </w:rPr>
        <w:t>5G VN group DNN, 5G VN group S-NSSAI, Ethernet PDU Type</w:t>
      </w:r>
      <w:r w:rsidR="00102E41">
        <w:t xml:space="preserve">]), </w:t>
      </w:r>
      <w:r w:rsidR="00102E41" w:rsidRPr="0041538F">
        <w:rPr>
          <w:rFonts w:hint="eastAsia"/>
        </w:rPr>
        <w:t>URSP</w:t>
      </w:r>
      <w:r w:rsidR="00102E41">
        <w:t>2 (</w:t>
      </w:r>
      <w:r w:rsidR="00102E41" w:rsidRPr="0041538F">
        <w:rPr>
          <w:rFonts w:hint="eastAsia"/>
        </w:rPr>
        <w:t xml:space="preserve">Traffic descriptor </w:t>
      </w:r>
      <w:r w:rsidR="00102E41">
        <w:t>B</w:t>
      </w:r>
      <w:r w:rsidR="00102E41" w:rsidRPr="0041538F">
        <w:rPr>
          <w:rFonts w:hint="eastAsia"/>
        </w:rPr>
        <w:t xml:space="preserve"> </w:t>
      </w:r>
      <w:r w:rsidR="00102E41">
        <w:rPr>
          <w:rFonts w:eastAsiaTheme="minorEastAsia"/>
          <w:lang w:eastAsia="zh-CN"/>
        </w:rPr>
        <w:t xml:space="preserve">[including </w:t>
      </w:r>
      <w:r w:rsidR="00102E41" w:rsidRPr="0041538F">
        <w:rPr>
          <w:rFonts w:hint="eastAsia"/>
        </w:rPr>
        <w:t xml:space="preserve">multicast address for multicast group </w:t>
      </w:r>
      <w:r w:rsidR="00102E41">
        <w:t>B</w:t>
      </w:r>
      <w:r w:rsidR="00102E41">
        <w:rPr>
          <w:rFonts w:eastAsiaTheme="minorEastAsia"/>
          <w:lang w:eastAsia="zh-CN"/>
        </w:rPr>
        <w:t>]</w:t>
      </w:r>
      <w:r w:rsidR="00102E41" w:rsidRPr="0041538F">
        <w:rPr>
          <w:rFonts w:hint="eastAsia"/>
        </w:rPr>
        <w:t xml:space="preserve">, Route Selection </w:t>
      </w:r>
      <w:r w:rsidR="00102E41">
        <w:t>[</w:t>
      </w:r>
      <w:r w:rsidR="00102E41">
        <w:rPr>
          <w:rFonts w:eastAsiaTheme="minorEastAsia"/>
          <w:lang w:eastAsia="zh-CN"/>
        </w:rPr>
        <w:t xml:space="preserve">including </w:t>
      </w:r>
      <w:r w:rsidR="00102E41" w:rsidRPr="0041538F">
        <w:rPr>
          <w:rFonts w:hint="eastAsia"/>
        </w:rPr>
        <w:t>5G VN group DNN, 5G VN group S-NSSAI, Ethernet PDU Type</w:t>
      </w:r>
      <w:r w:rsidR="00102E41">
        <w:t>])</w:t>
      </w:r>
      <w:r w:rsidR="0000301C">
        <w:t>.</w:t>
      </w:r>
    </w:p>
    <w:p w:rsidR="0000301C" w:rsidRDefault="0000301C" w:rsidP="0000301C">
      <w:pPr>
        <w:pStyle w:val="B1"/>
      </w:pPr>
      <w:r w:rsidRPr="0041538F">
        <w:rPr>
          <w:noProof/>
        </w:rPr>
        <w:t>-</w:t>
      </w:r>
      <w:r w:rsidRPr="0041538F">
        <w:rPr>
          <w:noProof/>
        </w:rPr>
        <w:tab/>
      </w:r>
      <w:r w:rsidRPr="0000301C">
        <w:t xml:space="preserve">The UE app traffic targeting to multicast group A or B will trigger the UE to find the same PDU Session with 5G VN group DNN/S-NSSAI/PDU Type by </w:t>
      </w:r>
      <w:r>
        <w:t xml:space="preserve">using the </w:t>
      </w:r>
      <w:r w:rsidRPr="0000301C">
        <w:t>matched URSP1 or URSP2</w:t>
      </w:r>
      <w:r>
        <w:t>.</w:t>
      </w:r>
    </w:p>
    <w:p w:rsidR="0000301C" w:rsidRDefault="0000301C" w:rsidP="0000301C">
      <w:pPr>
        <w:pStyle w:val="B1"/>
      </w:pPr>
      <w:r w:rsidRPr="0041538F">
        <w:t>-</w:t>
      </w:r>
      <w:r w:rsidRPr="0041538F">
        <w:tab/>
      </w:r>
      <w:r w:rsidRPr="0000301C">
        <w:rPr>
          <w:rFonts w:hint="eastAsia"/>
        </w:rPr>
        <w:t>5G VN group</w:t>
      </w:r>
      <w:r w:rsidRPr="0000301C">
        <w:t xml:space="preserve"> </w:t>
      </w:r>
      <w:r>
        <w:t xml:space="preserve">subscription </w:t>
      </w:r>
      <w:r>
        <w:rPr>
          <w:rFonts w:hint="eastAsia"/>
        </w:rPr>
        <w:t>data contains group QoS Policy</w:t>
      </w:r>
      <w:r>
        <w:t xml:space="preserve"> (</w:t>
      </w:r>
      <w:r w:rsidRPr="0000301C">
        <w:rPr>
          <w:rFonts w:hint="eastAsia"/>
        </w:rPr>
        <w:t>[multicast address for multicast group A, group QoS]</w:t>
      </w:r>
      <w:r w:rsidRPr="0041538F">
        <w:rPr>
          <w:rFonts w:hint="eastAsia"/>
        </w:rPr>
        <w:t xml:space="preserve">, </w:t>
      </w:r>
      <w:r>
        <w:t>[</w:t>
      </w:r>
      <w:r w:rsidRPr="0000301C">
        <w:rPr>
          <w:rFonts w:hint="eastAsia"/>
        </w:rPr>
        <w:t>multicast address fo</w:t>
      </w:r>
      <w:r>
        <w:rPr>
          <w:rFonts w:hint="eastAsia"/>
        </w:rPr>
        <w:t>r multicast group B, group QoS]</w:t>
      </w:r>
      <w:r>
        <w:t>)</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w:t>
      </w:r>
      <w:r w:rsidR="0009045A">
        <w:t xml:space="preserve">. Then the SMF will setup two QoS Flows in the </w:t>
      </w:r>
      <w:r w:rsidR="0009045A" w:rsidRPr="0009045A">
        <w:t>PDU Session</w:t>
      </w:r>
      <w:r w:rsidR="0009045A">
        <w:t>, the</w:t>
      </w:r>
      <w:r w:rsidR="0009045A" w:rsidRPr="0009045A">
        <w:t xml:space="preserve"> QoS Profile for each QoS flow that contains different QoS parameters</w:t>
      </w:r>
      <w:r w:rsidR="0009045A">
        <w:t xml:space="preserve"> from the QoS Policy</w:t>
      </w:r>
      <w:r w:rsidR="0009045A" w:rsidRPr="0009045A">
        <w:t xml:space="preserve"> </w:t>
      </w:r>
      <w:proofErr w:type="gramStart"/>
      <w:r w:rsidR="0009045A" w:rsidRPr="0009045A">
        <w:t>is distinguished</w:t>
      </w:r>
      <w:proofErr w:type="gramEnd"/>
      <w:r w:rsidR="0009045A" w:rsidRPr="0009045A">
        <w:t xml:space="preserve"> by multicast address</w:t>
      </w:r>
      <w:r w:rsidR="0009045A">
        <w:t>.</w:t>
      </w:r>
    </w:p>
    <w:p w:rsidR="0041538F" w:rsidRPr="0041538F" w:rsidRDefault="0041538F"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0F565B">
        <w:rPr>
          <w:lang w:eastAsia="zh-CN"/>
        </w:rPr>
        <w:t>700-74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0216D" w:rsidRDefault="00D0216D" w:rsidP="00D0216D">
      <w:pPr>
        <w:pStyle w:val="2"/>
        <w:rPr>
          <w:ins w:id="3" w:author="Huawei-ZQH" w:date="2022-03-29T15:48:00Z"/>
        </w:rPr>
      </w:pPr>
      <w:bookmarkStart w:id="4" w:name="_Toc500949097"/>
      <w:bookmarkStart w:id="5" w:name="_Toc92890920"/>
      <w:bookmarkStart w:id="6" w:name="_Toc92883029"/>
      <w:bookmarkStart w:id="7" w:name="_Toc22214908"/>
      <w:bookmarkEnd w:id="2"/>
      <w:proofErr w:type="gramStart"/>
      <w:ins w:id="8" w:author="Huawei-ZQH" w:date="2022-03-29T15:48:00Z">
        <w:r>
          <w:rPr>
            <w:lang w:eastAsia="zh-CN"/>
          </w:rPr>
          <w:t>6.X</w:t>
        </w:r>
        <w:proofErr w:type="gramEnd"/>
        <w:r>
          <w:rPr>
            <w:lang w:eastAsia="ko-KR"/>
          </w:rPr>
          <w:tab/>
        </w:r>
        <w:r>
          <w:t>Solution</w:t>
        </w:r>
        <w:r>
          <w:rPr>
            <w:lang w:eastAsia="zh-CN"/>
          </w:rPr>
          <w:t xml:space="preserve"> #X</w:t>
        </w:r>
        <w:r>
          <w:t xml:space="preserve">: </w:t>
        </w:r>
        <w:bookmarkEnd w:id="4"/>
        <w:bookmarkEnd w:id="5"/>
        <w:bookmarkEnd w:id="6"/>
        <w:bookmarkEnd w:id="7"/>
        <w:r>
          <w:t>Allowing 5G VN group member UE simultaneously send data to different multicast groups with different QoS policy</w:t>
        </w:r>
      </w:ins>
    </w:p>
    <w:p w:rsidR="00D0216D" w:rsidRDefault="00D0216D" w:rsidP="00D0216D">
      <w:pPr>
        <w:pStyle w:val="3"/>
        <w:rPr>
          <w:ins w:id="9" w:author="Huawei-ZQH" w:date="2022-03-29T15:48:00Z"/>
          <w:lang w:eastAsia="ko-KR"/>
        </w:rPr>
      </w:pPr>
      <w:bookmarkStart w:id="10" w:name="_Toc16839383"/>
      <w:bookmarkStart w:id="11" w:name="_Toc92890921"/>
      <w:bookmarkStart w:id="12" w:name="_Toc92883030"/>
      <w:bookmarkStart w:id="13" w:name="_Toc21087542"/>
      <w:bookmarkStart w:id="14" w:name="_Toc22214909"/>
      <w:bookmarkStart w:id="15" w:name="_Toc500949099"/>
      <w:proofErr w:type="gramStart"/>
      <w:ins w:id="16" w:author="Huawei-ZQH" w:date="2022-03-29T15:48:00Z">
        <w:r>
          <w:rPr>
            <w:lang w:eastAsia="ko-KR"/>
          </w:rPr>
          <w:t>6.X.1</w:t>
        </w:r>
        <w:proofErr w:type="gramEnd"/>
        <w:r>
          <w:rPr>
            <w:lang w:eastAsia="ko-KR"/>
          </w:rPr>
          <w:tab/>
        </w:r>
        <w:bookmarkEnd w:id="10"/>
        <w:r>
          <w:rPr>
            <w:lang w:eastAsia="ko-KR"/>
          </w:rPr>
          <w:t>Introduction</w:t>
        </w:r>
        <w:bookmarkEnd w:id="11"/>
        <w:bookmarkEnd w:id="12"/>
        <w:bookmarkEnd w:id="13"/>
      </w:ins>
    </w:p>
    <w:p w:rsidR="00D0216D" w:rsidRPr="0061539F" w:rsidRDefault="00D0216D" w:rsidP="00D0216D">
      <w:pPr>
        <w:rPr>
          <w:ins w:id="17" w:author="Huawei-ZQH" w:date="2022-03-29T15:48:00Z"/>
          <w:rFonts w:eastAsia="宋体"/>
          <w:lang w:eastAsia="zh-CN"/>
        </w:rPr>
      </w:pPr>
      <w:bookmarkStart w:id="18" w:name="_Toc21087543"/>
      <w:bookmarkStart w:id="19" w:name="_Toc16839384"/>
      <w:ins w:id="20" w:author="Huawei-ZQH" w:date="2022-03-29T15:48:00Z">
        <w:r>
          <w:rPr>
            <w:rFonts w:eastAsia="宋体"/>
            <w:lang w:eastAsia="zh-CN"/>
          </w:rPr>
          <w:t xml:space="preserve">This solution aims to address the key issue #5: </w:t>
        </w:r>
        <w:r w:rsidRPr="0061539F">
          <w:rPr>
            <w:rFonts w:eastAsia="宋体"/>
            <w:lang w:eastAsia="zh-CN"/>
          </w:rPr>
          <w:t>Allowing UE to simultaneously send data to different groups with different QoS policy</w:t>
        </w:r>
        <w:r>
          <w:rPr>
            <w:rFonts w:eastAsia="宋体"/>
            <w:lang w:eastAsia="zh-CN"/>
          </w:rPr>
          <w:t xml:space="preserve">. In particular, it addresses </w:t>
        </w:r>
        <w:r w:rsidRPr="0061539F">
          <w:rPr>
            <w:rFonts w:eastAsia="宋体"/>
            <w:lang w:eastAsia="zh-CN"/>
          </w:rPr>
          <w:t xml:space="preserve">the following requirements from clause 6.13.2 </w:t>
        </w:r>
        <w:r>
          <w:rPr>
            <w:rFonts w:eastAsia="宋体"/>
            <w:lang w:eastAsia="zh-CN"/>
          </w:rPr>
          <w:t xml:space="preserve">of </w:t>
        </w:r>
        <w:r w:rsidRPr="0061539F">
          <w:rPr>
            <w:rFonts w:eastAsia="宋体"/>
            <w:lang w:eastAsia="zh-CN"/>
          </w:rPr>
          <w:t>TS 22.261</w:t>
        </w:r>
        <w:r>
          <w:rPr>
            <w:rFonts w:eastAsia="宋体"/>
            <w:lang w:eastAsia="zh-CN"/>
          </w:rPr>
          <w:t xml:space="preserve"> [6</w:t>
        </w:r>
        <w:r w:rsidRPr="0061539F">
          <w:rPr>
            <w:rFonts w:eastAsia="宋体"/>
            <w:lang w:eastAsia="zh-CN"/>
          </w:rPr>
          <w:t>]:</w:t>
        </w:r>
      </w:ins>
    </w:p>
    <w:p w:rsidR="00D0216D" w:rsidRDefault="00D0216D" w:rsidP="00D0216D">
      <w:pPr>
        <w:pStyle w:val="B1"/>
        <w:rPr>
          <w:ins w:id="21" w:author="Huawei-ZQH" w:date="2022-03-29T15:48:00Z"/>
          <w:noProof/>
        </w:rPr>
      </w:pPr>
      <w:ins w:id="22" w:author="Huawei-ZQH" w:date="2022-03-29T15:48:00Z">
        <w:r>
          <w:rPr>
            <w:noProof/>
          </w:rPr>
          <w:t>-</w:t>
        </w:r>
        <w:r>
          <w:rPr>
            <w:noProof/>
          </w:rPr>
          <w:tab/>
        </w:r>
        <w:r w:rsidRPr="0061539F">
          <w:rPr>
            <w:rFonts w:eastAsia="宋体"/>
            <w:lang w:eastAsia="zh-CN"/>
          </w:rPr>
          <w:t>The 5G system shall allow a UE to request a communication service to simultaneously send data to different groups of UEs at the same time</w:t>
        </w:r>
        <w:r>
          <w:rPr>
            <w:noProof/>
          </w:rPr>
          <w:t>.</w:t>
        </w:r>
      </w:ins>
    </w:p>
    <w:p w:rsidR="00D0216D" w:rsidRDefault="00D0216D" w:rsidP="00D0216D">
      <w:pPr>
        <w:pStyle w:val="B1"/>
        <w:rPr>
          <w:ins w:id="23" w:author="Huawei-ZQH" w:date="2022-03-29T15:48:00Z"/>
          <w:noProof/>
        </w:rPr>
      </w:pPr>
      <w:ins w:id="24" w:author="Huawei-ZQH" w:date="2022-03-29T15:48:00Z">
        <w:r>
          <w:rPr>
            <w:noProof/>
          </w:rPr>
          <w:t>-</w:t>
        </w:r>
        <w:r>
          <w:rPr>
            <w:noProof/>
          </w:rPr>
          <w:tab/>
        </w:r>
        <w:r w:rsidRPr="0061539F">
          <w:rPr>
            <w:rFonts w:eastAsia="宋体"/>
            <w:lang w:eastAsia="zh-CN"/>
          </w:rPr>
          <w:t>The 5G system shall allow different QoS policy for each group the UE communicates with</w:t>
        </w:r>
        <w:r>
          <w:rPr>
            <w:noProof/>
          </w:rPr>
          <w:t>.</w:t>
        </w:r>
      </w:ins>
    </w:p>
    <w:p w:rsidR="00D0216D" w:rsidRDefault="00D0216D" w:rsidP="00D0216D">
      <w:pPr>
        <w:rPr>
          <w:ins w:id="25" w:author="Huawei-ZQH" w:date="2022-03-29T15:48:00Z"/>
          <w:noProof/>
        </w:rPr>
      </w:pPr>
      <w:ins w:id="26" w:author="Huawei-ZQH" w:date="2022-03-29T15:48:00Z">
        <w:r>
          <w:rPr>
            <w:lang w:eastAsia="zh-CN"/>
          </w:rPr>
          <w:t>This solution assumes that</w:t>
        </w:r>
        <w:r w:rsidRPr="002F5CD6">
          <w:rPr>
            <w:lang w:eastAsia="zh-CN"/>
          </w:rPr>
          <w:t xml:space="preserve"> a UE with one dedicated application </w:t>
        </w:r>
        <w:r>
          <w:rPr>
            <w:lang w:eastAsia="zh-CN"/>
          </w:rPr>
          <w:t xml:space="preserve">is a group member of a 5G VN group, and the dedicated application can join </w:t>
        </w:r>
        <w:r w:rsidRPr="002F5CD6">
          <w:rPr>
            <w:lang w:eastAsia="zh-CN"/>
          </w:rPr>
          <w:t xml:space="preserve">multiple </w:t>
        </w:r>
        <w:r>
          <w:rPr>
            <w:lang w:eastAsia="zh-CN"/>
          </w:rPr>
          <w:t xml:space="preserve">Ethernet multicast </w:t>
        </w:r>
        <w:r w:rsidRPr="002F5CD6">
          <w:rPr>
            <w:lang w:eastAsia="zh-CN"/>
          </w:rPr>
          <w:t>groups</w:t>
        </w:r>
        <w:r>
          <w:rPr>
            <w:lang w:eastAsia="zh-CN"/>
          </w:rPr>
          <w:t>. T</w:t>
        </w:r>
        <w:r w:rsidRPr="002F5CD6">
          <w:rPr>
            <w:lang w:eastAsia="zh-CN"/>
          </w:rPr>
          <w:t>his application</w:t>
        </w:r>
        <w:r>
          <w:rPr>
            <w:lang w:eastAsia="zh-CN"/>
          </w:rPr>
          <w:t xml:space="preserve"> on the UE</w:t>
        </w:r>
        <w:r w:rsidRPr="002F5CD6">
          <w:rPr>
            <w:lang w:eastAsia="zh-CN"/>
          </w:rPr>
          <w:t xml:space="preserve"> can generate the data and replicates multiple copies of the data, and then each copy is sent to a different </w:t>
        </w:r>
        <w:r>
          <w:rPr>
            <w:lang w:eastAsia="zh-CN"/>
          </w:rPr>
          <w:t xml:space="preserve">Ethernet multicast </w:t>
        </w:r>
        <w:r w:rsidRPr="002F5CD6">
          <w:rPr>
            <w:lang w:eastAsia="zh-CN"/>
          </w:rPr>
          <w:t>destination that corresponds to a different</w:t>
        </w:r>
        <w:r w:rsidRPr="00DB789F">
          <w:rPr>
            <w:lang w:eastAsia="zh-CN"/>
          </w:rPr>
          <w:t xml:space="preserve"> </w:t>
        </w:r>
        <w:r>
          <w:rPr>
            <w:lang w:eastAsia="zh-CN"/>
          </w:rPr>
          <w:t>Ethernet multicast</w:t>
        </w:r>
        <w:r w:rsidRPr="002F5CD6">
          <w:rPr>
            <w:lang w:eastAsia="zh-CN"/>
          </w:rPr>
          <w:t xml:space="preserve"> group. The transmission of the copy within the different </w:t>
        </w:r>
        <w:r>
          <w:rPr>
            <w:lang w:eastAsia="zh-CN"/>
          </w:rPr>
          <w:t>Ethernet multicast</w:t>
        </w:r>
        <w:r w:rsidRPr="002F5CD6">
          <w:rPr>
            <w:lang w:eastAsia="zh-CN"/>
          </w:rPr>
          <w:t xml:space="preserve"> group needs different QoS </w:t>
        </w:r>
        <w:r>
          <w:rPr>
            <w:lang w:eastAsia="zh-CN"/>
          </w:rPr>
          <w:t xml:space="preserve">treatment </w:t>
        </w:r>
        <w:r w:rsidRPr="002F5CD6">
          <w:rPr>
            <w:lang w:eastAsia="zh-CN"/>
          </w:rPr>
          <w:t xml:space="preserve">because of the different purpose of data usage for the </w:t>
        </w:r>
        <w:r>
          <w:rPr>
            <w:lang w:eastAsia="zh-CN"/>
          </w:rPr>
          <w:t>Ethernet multicast</w:t>
        </w:r>
        <w:r w:rsidRPr="002F5CD6">
          <w:rPr>
            <w:lang w:eastAsia="zh-CN"/>
          </w:rPr>
          <w:t xml:space="preserve"> group.</w:t>
        </w:r>
      </w:ins>
    </w:p>
    <w:p w:rsidR="00D0216D" w:rsidRPr="00072949" w:rsidRDefault="00D0216D" w:rsidP="00D0216D">
      <w:pPr>
        <w:rPr>
          <w:ins w:id="27" w:author="Huawei-ZQH" w:date="2022-03-29T15:48:00Z"/>
          <w:rFonts w:eastAsia="宋体"/>
          <w:lang w:eastAsia="zh-CN"/>
        </w:rPr>
      </w:pPr>
      <w:bookmarkStart w:id="28" w:name="_Toc92890922"/>
      <w:bookmarkStart w:id="29" w:name="_Toc92883031"/>
    </w:p>
    <w:p w:rsidR="00D0216D" w:rsidRDefault="00D0216D" w:rsidP="00D0216D">
      <w:pPr>
        <w:pStyle w:val="3"/>
        <w:rPr>
          <w:ins w:id="30" w:author="Huawei-ZQH" w:date="2022-03-29T15:48:00Z"/>
          <w:rFonts w:eastAsia="宋体"/>
          <w:lang w:eastAsia="ko-KR"/>
        </w:rPr>
      </w:pPr>
      <w:proofErr w:type="gramStart"/>
      <w:ins w:id="31" w:author="Huawei-ZQH" w:date="2022-03-29T15:48:00Z">
        <w:r>
          <w:rPr>
            <w:lang w:eastAsia="ko-KR"/>
          </w:rPr>
          <w:t>6.X.2</w:t>
        </w:r>
        <w:proofErr w:type="gramEnd"/>
        <w:r>
          <w:rPr>
            <w:lang w:eastAsia="ko-KR"/>
          </w:rPr>
          <w:tab/>
          <w:t>Functional Description</w:t>
        </w:r>
        <w:bookmarkEnd w:id="18"/>
        <w:bookmarkEnd w:id="19"/>
        <w:bookmarkEnd w:id="28"/>
        <w:bookmarkEnd w:id="29"/>
      </w:ins>
    </w:p>
    <w:p w:rsidR="00D0216D" w:rsidRDefault="00D0216D" w:rsidP="00D0216D">
      <w:pPr>
        <w:rPr>
          <w:ins w:id="32" w:author="Huawei-ZQH" w:date="2022-03-29T15:48:00Z"/>
          <w:lang w:val="en-US"/>
        </w:rPr>
      </w:pPr>
      <w:bookmarkStart w:id="33" w:name="_Toc21087544"/>
      <w:bookmarkStart w:id="34" w:name="_Toc16839385"/>
      <w:ins w:id="35" w:author="Huawei-ZQH" w:date="2022-03-29T15:48:00Z">
        <w:r>
          <w:rPr>
            <w:lang w:val="en-US"/>
          </w:rPr>
          <w:t>The following are the main principles of the solution:</w:t>
        </w:r>
      </w:ins>
    </w:p>
    <w:p w:rsidR="00D0216D" w:rsidRPr="0041538F" w:rsidRDefault="00D0216D" w:rsidP="00D0216D">
      <w:pPr>
        <w:pStyle w:val="B1"/>
        <w:rPr>
          <w:ins w:id="36" w:author="Huawei-ZQH" w:date="2022-03-29T15:48:00Z"/>
          <w:noProof/>
          <w:lang w:val="en-US"/>
        </w:rPr>
      </w:pPr>
      <w:ins w:id="37" w:author="Huawei-ZQH" w:date="2022-03-29T15:48:00Z">
        <w:r w:rsidRPr="0041538F">
          <w:rPr>
            <w:noProof/>
          </w:rPr>
          <w:t>-</w:t>
        </w:r>
        <w:r w:rsidRPr="0041538F">
          <w:rPr>
            <w:noProof/>
          </w:rPr>
          <w:tab/>
        </w:r>
        <w:r w:rsidRPr="0041538F">
          <w:t>UE is a group member within a 5G VN group</w:t>
        </w:r>
        <w:r>
          <w:t xml:space="preserve">, and the UE/App can </w:t>
        </w:r>
        <w:r>
          <w:rPr>
            <w:lang w:eastAsia="zh-CN"/>
          </w:rPr>
          <w:t xml:space="preserve">join </w:t>
        </w:r>
        <w:r w:rsidRPr="002F5CD6">
          <w:rPr>
            <w:lang w:eastAsia="zh-CN"/>
          </w:rPr>
          <w:t xml:space="preserve">multiple </w:t>
        </w:r>
        <w:r>
          <w:rPr>
            <w:lang w:eastAsia="zh-CN"/>
          </w:rPr>
          <w:t xml:space="preserve">Ethernet multicast </w:t>
        </w:r>
        <w:r w:rsidRPr="002F5CD6">
          <w:rPr>
            <w:lang w:eastAsia="zh-CN"/>
          </w:rPr>
          <w:t>groups</w:t>
        </w:r>
        <w:r w:rsidRPr="0041538F">
          <w:t>.</w:t>
        </w:r>
      </w:ins>
    </w:p>
    <w:p w:rsidR="00D0216D" w:rsidRDefault="00D0216D" w:rsidP="00D0216D">
      <w:pPr>
        <w:pStyle w:val="B1"/>
        <w:rPr>
          <w:ins w:id="38" w:author="Huawei-ZQH" w:date="2022-03-29T15:48:00Z"/>
        </w:rPr>
      </w:pPr>
      <w:ins w:id="39" w:author="Huawei-ZQH" w:date="2022-03-29T15:48:00Z">
        <w:r w:rsidRPr="0041538F">
          <w:rPr>
            <w:noProof/>
          </w:rPr>
          <w:t>-</w:t>
        </w:r>
        <w:r w:rsidRPr="0041538F">
          <w:rPr>
            <w:noProof/>
          </w:rPr>
          <w:tab/>
        </w:r>
        <w:r w:rsidRPr="0041538F">
          <w:t xml:space="preserve">5G VN group </w:t>
        </w:r>
        <w:r>
          <w:t xml:space="preserve">subscription </w:t>
        </w:r>
        <w:r w:rsidRPr="0041538F">
          <w:t>data contains different instances of Application descriptor,</w:t>
        </w:r>
        <w:r>
          <w:t xml:space="preserve"> each</w:t>
        </w:r>
        <w:r w:rsidRPr="0041538F">
          <w:t xml:space="preserve"> for </w:t>
        </w:r>
        <w:r>
          <w:t xml:space="preserve">a </w:t>
        </w:r>
        <w:r w:rsidRPr="0041538F">
          <w:t xml:space="preserve">multicast address for </w:t>
        </w:r>
        <w:r>
          <w:t xml:space="preserve">distinct </w:t>
        </w:r>
        <w:r w:rsidRPr="0041538F">
          <w:t xml:space="preserve">multicast group. </w:t>
        </w:r>
        <w:r>
          <w:t>T</w:t>
        </w:r>
        <w:r w:rsidRPr="0041538F">
          <w:t xml:space="preserve">he UE is provisioned/signalled with the </w:t>
        </w:r>
        <w:r>
          <w:t>multiple</w:t>
        </w:r>
        <w:r w:rsidRPr="0041538F">
          <w:t xml:space="preserve"> URSP</w:t>
        </w:r>
        <w:r>
          <w:t xml:space="preserve"> rule</w:t>
        </w:r>
        <w:r w:rsidRPr="0041538F">
          <w:t>s</w:t>
        </w:r>
        <w:r>
          <w:t xml:space="preserve">, all the URSP rules has the same </w:t>
        </w:r>
        <w:r w:rsidRPr="0041538F">
          <w:rPr>
            <w:rFonts w:hint="eastAsia"/>
          </w:rPr>
          <w:t xml:space="preserve">Route Selection </w:t>
        </w:r>
        <w:r>
          <w:t>[</w:t>
        </w:r>
        <w:r>
          <w:rPr>
            <w:rFonts w:eastAsiaTheme="minorEastAsia"/>
            <w:lang w:eastAsia="zh-CN"/>
          </w:rPr>
          <w:t xml:space="preserve">including </w:t>
        </w:r>
        <w:r w:rsidRPr="0041538F">
          <w:rPr>
            <w:rFonts w:hint="eastAsia"/>
          </w:rPr>
          <w:t>5G VN group DNN, 5G VN group S-NSSAI, Ethernet PDU Type</w:t>
        </w:r>
        <w:r>
          <w:t>]</w:t>
        </w:r>
        <w:r>
          <w:rPr>
            <w:rFonts w:eastAsiaTheme="minorEastAsia" w:hint="eastAsia"/>
            <w:lang w:eastAsia="zh-CN"/>
          </w:rPr>
          <w:t>,</w:t>
        </w:r>
        <w:r>
          <w:rPr>
            <w:rFonts w:eastAsiaTheme="minorEastAsia"/>
            <w:lang w:eastAsia="zh-CN"/>
          </w:rPr>
          <w:t xml:space="preserve"> but </w:t>
        </w:r>
        <w:r>
          <w:t xml:space="preserve">different </w:t>
        </w:r>
        <w:r w:rsidRPr="0041538F">
          <w:rPr>
            <w:rFonts w:hint="eastAsia"/>
          </w:rPr>
          <w:t>Traffic descriptor</w:t>
        </w:r>
        <w:r>
          <w:t xml:space="preserve">s that is distinguished by the </w:t>
        </w:r>
        <w:r w:rsidRPr="0041538F">
          <w:rPr>
            <w:rFonts w:hint="eastAsia"/>
          </w:rPr>
          <w:t>multicast address for multicast group</w:t>
        </w:r>
        <w:r>
          <w:t>.</w:t>
        </w:r>
      </w:ins>
    </w:p>
    <w:p w:rsidR="00D0216D" w:rsidRDefault="00D0216D" w:rsidP="00D0216D">
      <w:pPr>
        <w:pStyle w:val="B1"/>
        <w:rPr>
          <w:ins w:id="40" w:author="Huawei-ZQH" w:date="2022-03-29T15:48:00Z"/>
        </w:rPr>
      </w:pPr>
      <w:ins w:id="41" w:author="Huawei-ZQH" w:date="2022-03-29T15:48:00Z">
        <w:r w:rsidRPr="0041538F">
          <w:rPr>
            <w:noProof/>
          </w:rPr>
          <w:t>-</w:t>
        </w:r>
        <w:r w:rsidRPr="0041538F">
          <w:rPr>
            <w:noProof/>
          </w:rPr>
          <w:tab/>
        </w:r>
        <w:r w:rsidRPr="0000301C">
          <w:t>The UE app</w:t>
        </w:r>
        <w:r>
          <w:t>lication</w:t>
        </w:r>
        <w:r w:rsidRPr="0000301C">
          <w:t xml:space="preserve"> traffic targeting to </w:t>
        </w:r>
        <w:r>
          <w:t xml:space="preserve">different </w:t>
        </w:r>
        <w:r w:rsidRPr="0000301C">
          <w:t>multicast group</w:t>
        </w:r>
        <w:r>
          <w:t>s</w:t>
        </w:r>
        <w:r w:rsidRPr="0000301C">
          <w:t xml:space="preserve"> will trigger the UE to find the same PDU Session with 5G VN group DNN/S-NSSAI/PDU Type by </w:t>
        </w:r>
        <w:r>
          <w:t xml:space="preserve">using the </w:t>
        </w:r>
        <w:r w:rsidRPr="0000301C">
          <w:t>matched URSP</w:t>
        </w:r>
        <w:r>
          <w:t xml:space="preserve"> rules.</w:t>
        </w:r>
      </w:ins>
    </w:p>
    <w:p w:rsidR="00D0216D" w:rsidRDefault="00D0216D" w:rsidP="00D0216D">
      <w:pPr>
        <w:pStyle w:val="B1"/>
        <w:rPr>
          <w:ins w:id="42" w:author="Huawei-ZQH" w:date="2022-03-29T15:48:00Z"/>
        </w:rPr>
      </w:pPr>
      <w:ins w:id="43" w:author="Huawei-ZQH" w:date="2022-03-29T15:48:00Z">
        <w:r w:rsidRPr="0041538F">
          <w:lastRenderedPageBreak/>
          <w:t>-</w:t>
        </w:r>
        <w:r w:rsidRPr="0041538F">
          <w:tab/>
        </w:r>
        <w:r w:rsidRPr="0000301C">
          <w:rPr>
            <w:rFonts w:hint="eastAsia"/>
          </w:rPr>
          <w:t>5G VN group</w:t>
        </w:r>
        <w:r w:rsidRPr="0000301C">
          <w:t xml:space="preserve"> </w:t>
        </w:r>
        <w:r>
          <w:t xml:space="preserve">subscription </w:t>
        </w:r>
        <w:r>
          <w:rPr>
            <w:rFonts w:hint="eastAsia"/>
          </w:rPr>
          <w:t xml:space="preserve">data contains </w:t>
        </w:r>
        <w:r w:rsidRPr="0041538F">
          <w:t xml:space="preserve">different instances of </w:t>
        </w:r>
        <w:r>
          <w:rPr>
            <w:rFonts w:hint="eastAsia"/>
          </w:rPr>
          <w:t xml:space="preserve">group QoS </w:t>
        </w:r>
        <w:r>
          <w:t xml:space="preserve">Policy, where each instance </w:t>
        </w:r>
        <w:proofErr w:type="gramStart"/>
        <w:r>
          <w:t>is distinguished</w:t>
        </w:r>
        <w:proofErr w:type="gramEnd"/>
        <w:r>
          <w:t xml:space="preserve"> by the </w:t>
        </w:r>
        <w:r w:rsidRPr="0041538F">
          <w:rPr>
            <w:rFonts w:hint="eastAsia"/>
          </w:rPr>
          <w:t>multicast address for multicast group</w:t>
        </w:r>
        <w:r w:rsidRPr="0000301C">
          <w:rPr>
            <w:rFonts w:hint="eastAsia"/>
          </w:rPr>
          <w:t xml:space="preserve">. </w:t>
        </w:r>
        <w:r>
          <w:t>D</w:t>
        </w:r>
        <w:r w:rsidRPr="0000301C">
          <w:rPr>
            <w:rFonts w:hint="eastAsia"/>
          </w:rPr>
          <w:t>uring establishment of the PDU Session</w:t>
        </w:r>
        <w:r>
          <w:t xml:space="preserve"> targeting to the 5G VN group</w:t>
        </w:r>
        <w:r w:rsidRPr="0000301C">
          <w:rPr>
            <w:rFonts w:hint="eastAsia"/>
          </w:rPr>
          <w:t>, the SMF retrieves the group QoS Policy as par</w:t>
        </w:r>
        <w:r w:rsidRPr="0000301C">
          <w:t xml:space="preserve">t of </w:t>
        </w:r>
        <w:r>
          <w:t xml:space="preserve">the 5G VN </w:t>
        </w:r>
        <w:r w:rsidRPr="0000301C">
          <w:t>group subscription</w:t>
        </w:r>
        <w:r>
          <w:t xml:space="preserve"> data. Then the SMF will setup multiple QoS Flows in the </w:t>
        </w:r>
        <w:r w:rsidRPr="0009045A">
          <w:t>PDU Session</w:t>
        </w:r>
        <w:r>
          <w:t>, the</w:t>
        </w:r>
        <w:r w:rsidRPr="0009045A">
          <w:t xml:space="preserve"> QoS Profile</w:t>
        </w:r>
        <w:r>
          <w:t xml:space="preserve"> (e.g. QoS Rule or N4 Rule)</w:t>
        </w:r>
        <w:r w:rsidRPr="0009045A">
          <w:t xml:space="preserve"> for each QoS flow contains different QoS parameters</w:t>
        </w:r>
        <w:r>
          <w:t xml:space="preserve"> and</w:t>
        </w:r>
        <w:r w:rsidRPr="0009045A">
          <w:t xml:space="preserve"> multicast address</w:t>
        </w:r>
        <w:r>
          <w:t xml:space="preserve">es that </w:t>
        </w:r>
        <w:proofErr w:type="gramStart"/>
        <w:r>
          <w:t>are derived</w:t>
        </w:r>
        <w:proofErr w:type="gramEnd"/>
        <w:r>
          <w:t xml:space="preserve"> from the</w:t>
        </w:r>
        <w:r w:rsidRPr="000A2097">
          <w:rPr>
            <w:rFonts w:hint="eastAsia"/>
          </w:rPr>
          <w:t xml:space="preserve"> </w:t>
        </w:r>
        <w:r w:rsidRPr="0000301C">
          <w:rPr>
            <w:rFonts w:hint="eastAsia"/>
          </w:rPr>
          <w:t>group QoS Policy</w:t>
        </w:r>
        <w:r>
          <w:t>.</w:t>
        </w:r>
      </w:ins>
    </w:p>
    <w:p w:rsidR="00D0216D" w:rsidRDefault="00D0216D" w:rsidP="00D0216D">
      <w:pPr>
        <w:rPr>
          <w:ins w:id="44" w:author="Huawei-ZQH" w:date="2022-03-29T15:48:00Z"/>
          <w:lang w:eastAsia="zh-CN"/>
        </w:rPr>
      </w:pPr>
      <w:ins w:id="45" w:author="Huawei-ZQH" w:date="2022-03-29T15:48:00Z">
        <w:r>
          <w:t>Figure 6.X.2-1 depicts the architecture to support the solution:</w:t>
        </w:r>
        <w:r w:rsidRPr="00D06F45">
          <w:t xml:space="preserve"> </w:t>
        </w:r>
        <w:r>
          <w:t>Allowing 5G VN group member UE simultaneously send data to different multicast groups with different QoS policy.</w:t>
        </w:r>
      </w:ins>
    </w:p>
    <w:p w:rsidR="00D0216D" w:rsidRDefault="00D0216D" w:rsidP="00D0216D">
      <w:pPr>
        <w:pStyle w:val="TH"/>
        <w:rPr>
          <w:ins w:id="46" w:author="Huawei-ZQH" w:date="2022-03-29T15:48:00Z"/>
          <w:rFonts w:ascii="Times New Roman" w:eastAsia="宋体" w:hAnsi="Times New Roman"/>
        </w:rPr>
      </w:pPr>
      <w:ins w:id="47" w:author="Huawei-ZQH" w:date="2022-03-29T15:48:00Z">
        <w:r>
          <w:rPr>
            <w:rFonts w:eastAsia="Times New Roman"/>
            <w:color w:val="auto"/>
            <w:lang w:eastAsia="en-US"/>
          </w:rPr>
          <w:object w:dxaOrig="10921" w:dyaOrig="3991">
            <v:shape id="_x0000_i1025" type="#_x0000_t75" style="width:470.85pt;height:171.85pt" o:ole="">
              <v:imagedata r:id="rId13" o:title=""/>
            </v:shape>
            <o:OLEObject Type="Embed" ProgID="Visio.Drawing.15" ShapeID="_x0000_i1025" DrawAspect="Content" ObjectID="_1710086267" r:id="rId14"/>
          </w:object>
        </w:r>
      </w:ins>
    </w:p>
    <w:p w:rsidR="00D0216D" w:rsidRDefault="00D0216D" w:rsidP="00D0216D">
      <w:pPr>
        <w:pStyle w:val="TF"/>
        <w:rPr>
          <w:ins w:id="48" w:author="Huawei-ZQH" w:date="2022-03-29T15:48:00Z"/>
          <w:rFonts w:eastAsia="Times New Roman"/>
          <w:color w:val="auto"/>
          <w:lang w:eastAsia="en-US"/>
        </w:rPr>
      </w:pPr>
      <w:ins w:id="49" w:author="Huawei-ZQH" w:date="2022-03-29T15:48:00Z">
        <w:r>
          <w:t>Figure 6.X.2-1: Architecture to support 5G VN group member UE simultaneously sending data to different multicast groups with different QoS policy</w:t>
        </w:r>
      </w:ins>
    </w:p>
    <w:p w:rsidR="00D0216D" w:rsidRPr="00072949" w:rsidRDefault="00D0216D" w:rsidP="00D0216D">
      <w:pPr>
        <w:rPr>
          <w:ins w:id="50" w:author="Huawei-ZQH" w:date="2022-03-29T15:48:00Z"/>
          <w:rFonts w:eastAsia="宋体"/>
          <w:lang w:eastAsia="zh-CN"/>
        </w:rPr>
      </w:pPr>
    </w:p>
    <w:p w:rsidR="00D0216D" w:rsidRDefault="00D0216D" w:rsidP="00D0216D">
      <w:pPr>
        <w:pStyle w:val="3"/>
        <w:rPr>
          <w:ins w:id="51" w:author="Huawei-ZQH" w:date="2022-03-29T15:48:00Z"/>
          <w:rFonts w:eastAsia="宋体"/>
        </w:rPr>
      </w:pPr>
      <w:bookmarkStart w:id="52" w:name="_Toc92890923"/>
      <w:bookmarkStart w:id="53" w:name="_Toc92883032"/>
      <w:proofErr w:type="gramStart"/>
      <w:ins w:id="54" w:author="Huawei-ZQH" w:date="2022-03-29T15:48:00Z">
        <w:r>
          <w:t>6.X.3</w:t>
        </w:r>
        <w:proofErr w:type="gramEnd"/>
        <w:r>
          <w:tab/>
          <w:t>Procedures</w:t>
        </w:r>
        <w:bookmarkEnd w:id="33"/>
        <w:bookmarkEnd w:id="34"/>
        <w:bookmarkEnd w:id="52"/>
        <w:bookmarkEnd w:id="53"/>
      </w:ins>
    </w:p>
    <w:p w:rsidR="00D0216D" w:rsidRDefault="00D0216D" w:rsidP="00D0216D">
      <w:pPr>
        <w:pStyle w:val="EditorsNote"/>
        <w:rPr>
          <w:ins w:id="55" w:author="Huawei-ZQH" w:date="2022-03-29T15:48:00Z"/>
          <w:lang w:eastAsia="ko-KR"/>
        </w:rPr>
      </w:pPr>
      <w:ins w:id="56" w:author="Huawei-ZQH" w:date="2022-03-29T15:48:00Z">
        <w:r>
          <w:t xml:space="preserve">Editor's Note: </w:t>
        </w:r>
        <w:r>
          <w:rPr>
            <w:lang w:val="en-US"/>
          </w:rPr>
          <w:t xml:space="preserve">This clause describes </w:t>
        </w:r>
        <w:r>
          <w:rPr>
            <w:lang w:eastAsia="ko-KR"/>
          </w:rPr>
          <w:t xml:space="preserve">high-level </w:t>
        </w:r>
        <w:r>
          <w:t>procedures and information flows for the solution.</w:t>
        </w:r>
      </w:ins>
    </w:p>
    <w:p w:rsidR="00D0216D" w:rsidRPr="0054637A" w:rsidRDefault="00D0216D" w:rsidP="00D0216D">
      <w:pPr>
        <w:ind w:left="200" w:hangingChars="100" w:hanging="200"/>
        <w:rPr>
          <w:ins w:id="57" w:author="Huawei-ZQH" w:date="2022-03-29T15:48:00Z"/>
        </w:rPr>
      </w:pPr>
      <w:bookmarkStart w:id="58" w:name="_Toc21087545"/>
      <w:bookmarkStart w:id="59" w:name="_Toc16839386"/>
      <w:ins w:id="60" w:author="Huawei-ZQH" w:date="2022-03-29T15:48:00Z">
        <w:r w:rsidRPr="0054637A">
          <w:rPr>
            <w:rFonts w:eastAsia="宋体" w:hint="eastAsia"/>
            <w:lang w:eastAsia="zh-CN"/>
          </w:rPr>
          <w:t>1</w:t>
        </w:r>
        <w:r w:rsidRPr="0054637A">
          <w:rPr>
            <w:rFonts w:eastAsia="宋体"/>
            <w:lang w:eastAsia="zh-CN"/>
          </w:rPr>
          <w:t>.</w:t>
        </w:r>
        <w:r>
          <w:rPr>
            <w:rFonts w:eastAsia="宋体"/>
            <w:lang w:eastAsia="zh-CN"/>
          </w:rPr>
          <w:tab/>
        </w:r>
        <w:r w:rsidRPr="0054637A">
          <w:rPr>
            <w:rFonts w:eastAsia="宋体"/>
            <w:lang w:eastAsia="zh-CN"/>
          </w:rPr>
          <w:t xml:space="preserve">The AF manages the 5G VN group as in clause </w:t>
        </w:r>
        <w:r>
          <w:t>4.15.6.2 of TS 23.502 [3]. The group members in the 5G VN group can join</w:t>
        </w:r>
        <w:r w:rsidRPr="0054637A">
          <w:t xml:space="preserve"> </w:t>
        </w:r>
        <w:r>
          <w:t xml:space="preserve">more than one multicast groups: then 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w:t>
        </w:r>
      </w:ins>
    </w:p>
    <w:p w:rsidR="00D0216D" w:rsidRDefault="00D0216D" w:rsidP="00D0216D">
      <w:pPr>
        <w:pStyle w:val="B1"/>
        <w:rPr>
          <w:ins w:id="61" w:author="Huawei-ZQH" w:date="2022-03-29T15:48:00Z"/>
        </w:rPr>
      </w:pPr>
      <w:ins w:id="62"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Application descriptor</w:t>
        </w:r>
        <w:r>
          <w:t xml:space="preserve">, each corresponds to a target multicast group. The instance of the </w:t>
        </w:r>
        <w:r w:rsidRPr="0041538F">
          <w:t>Application descriptor</w:t>
        </w:r>
        <w:r>
          <w:t xml:space="preserve"> contains the multicast address of the multicast group. This can be achieved using existing mechanism.</w:t>
        </w:r>
      </w:ins>
    </w:p>
    <w:p w:rsidR="00D0216D" w:rsidRDefault="00D0216D" w:rsidP="00D0216D">
      <w:pPr>
        <w:pStyle w:val="B1"/>
        <w:rPr>
          <w:ins w:id="63" w:author="Huawei-ZQH" w:date="2022-03-29T15:48:00Z"/>
        </w:rPr>
      </w:pPr>
      <w:ins w:id="64" w:author="Huawei-ZQH" w:date="2022-03-29T15:48:00Z">
        <w:r>
          <w:t>-</w:t>
        </w:r>
        <w:r>
          <w:tab/>
          <w:t xml:space="preserve">The </w:t>
        </w:r>
        <w:r w:rsidRPr="0041538F">
          <w:t xml:space="preserve">5G VN group </w:t>
        </w:r>
        <w:r>
          <w:t xml:space="preserve">subscription </w:t>
        </w:r>
        <w:r w:rsidRPr="0041538F">
          <w:t>data contains</w:t>
        </w:r>
        <w:r>
          <w:t xml:space="preserve"> multiple</w:t>
        </w:r>
        <w:r w:rsidRPr="0041538F">
          <w:t xml:space="preserve"> instances of </w:t>
        </w:r>
        <w:r>
          <w:t>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ins>
    </w:p>
    <w:p w:rsidR="00D0216D" w:rsidRDefault="00D0216D" w:rsidP="00D0216D">
      <w:pPr>
        <w:ind w:left="200" w:hangingChars="100" w:hanging="200"/>
        <w:rPr>
          <w:ins w:id="65" w:author="Huawei-ZQH" w:date="2022-03-29T15:48:00Z"/>
        </w:rPr>
      </w:pPr>
      <w:ins w:id="66" w:author="Huawei-ZQH" w:date="2022-03-29T15:48:00Z">
        <w:r>
          <w:rPr>
            <w:rFonts w:eastAsia="宋体"/>
            <w:lang w:eastAsia="zh-CN"/>
          </w:rPr>
          <w:t>2</w:t>
        </w:r>
        <w:r w:rsidRPr="0054637A">
          <w:rPr>
            <w:rFonts w:eastAsia="宋体"/>
            <w:lang w:eastAsia="zh-CN"/>
          </w:rPr>
          <w:t>.</w:t>
        </w:r>
        <w:r>
          <w:rPr>
            <w:rFonts w:eastAsia="宋体"/>
            <w:lang w:eastAsia="zh-CN"/>
          </w:rPr>
          <w:tab/>
          <w:t xml:space="preserve">The UE </w:t>
        </w:r>
        <w:proofErr w:type="gramStart"/>
        <w:r>
          <w:rPr>
            <w:rFonts w:eastAsia="宋体"/>
            <w:lang w:eastAsia="zh-CN"/>
          </w:rPr>
          <w:t>is provisioned</w:t>
        </w:r>
        <w:proofErr w:type="gramEnd"/>
        <w:r>
          <w:rPr>
            <w:rFonts w:eastAsia="宋体"/>
            <w:lang w:eastAsia="zh-CN"/>
          </w:rPr>
          <w:t xml:space="preserve"> with the URSP rules used for the 5G VN group</w:t>
        </w:r>
        <w:r>
          <w:t xml:space="preserve"> as in clause 5.29.2 of TS 23.501 [2], clause </w:t>
        </w:r>
        <w:r>
          <w:rPr>
            <w:lang w:eastAsia="zh-CN"/>
          </w:rPr>
          <w:t>4.16.11 and 4.16.12.2 of TS 23.502 [3]</w:t>
        </w:r>
        <w:r>
          <w:t>. Each URSP rule contains a different T</w:t>
        </w:r>
        <w:r w:rsidRPr="0041538F">
          <w:rPr>
            <w:rFonts w:hint="eastAsia"/>
          </w:rPr>
          <w:t xml:space="preserve">raffic </w:t>
        </w:r>
        <w:r>
          <w:t>D</w:t>
        </w:r>
        <w:r w:rsidRPr="0041538F">
          <w:rPr>
            <w:rFonts w:hint="eastAsia"/>
          </w:rPr>
          <w:t>escriptor</w:t>
        </w:r>
        <w:r>
          <w:t xml:space="preserve"> and the same</w:t>
        </w:r>
        <w:r w:rsidRPr="00BB6537">
          <w:rPr>
            <w:rFonts w:hint="eastAsia"/>
          </w:rPr>
          <w:t xml:space="preserve"> </w:t>
        </w:r>
        <w:r w:rsidRPr="0041538F">
          <w:rPr>
            <w:rFonts w:hint="eastAsia"/>
          </w:rPr>
          <w:t>Route Selection</w:t>
        </w:r>
        <w:r>
          <w:t xml:space="preserve"> component. The T</w:t>
        </w:r>
        <w:r>
          <w:rPr>
            <w:rFonts w:hint="eastAsia"/>
          </w:rPr>
          <w:t>r</w:t>
        </w:r>
        <w:r>
          <w:t xml:space="preserve">affic Descriptor </w:t>
        </w:r>
        <w:proofErr w:type="gramStart"/>
        <w:r>
          <w:t xml:space="preserve">is </w:t>
        </w:r>
        <w:r w:rsidRPr="00BB6537">
          <w:t>differentiated</w:t>
        </w:r>
        <w:proofErr w:type="gramEnd"/>
        <w:r w:rsidRPr="00BB6537">
          <w:t xml:space="preserve"> </w:t>
        </w:r>
        <w:r>
          <w:t>by the multicast address of the multicast group.</w:t>
        </w:r>
      </w:ins>
    </w:p>
    <w:p w:rsidR="00D0216D" w:rsidRDefault="00D0216D" w:rsidP="00D0216D">
      <w:pPr>
        <w:ind w:left="200" w:hangingChars="100" w:hanging="200"/>
        <w:rPr>
          <w:ins w:id="67" w:author="Huawei-ZQH" w:date="2022-03-29T15:48:00Z"/>
        </w:rPr>
      </w:pPr>
      <w:ins w:id="68" w:author="Huawei-ZQH" w:date="2022-03-29T15:48:00Z">
        <w:r>
          <w:rPr>
            <w:rFonts w:eastAsia="宋体"/>
            <w:lang w:eastAsia="zh-CN"/>
          </w:rPr>
          <w:t>3</w:t>
        </w:r>
        <w:r w:rsidRPr="0054637A">
          <w:rPr>
            <w:rFonts w:eastAsia="宋体"/>
            <w:lang w:eastAsia="zh-CN"/>
          </w:rPr>
          <w:t>.</w:t>
        </w:r>
        <w:r>
          <w:rPr>
            <w:rFonts w:eastAsia="宋体"/>
            <w:lang w:eastAsia="zh-CN"/>
          </w:rPr>
          <w:tab/>
          <w:t>With the URSP rules for the 5G VN group</w:t>
        </w:r>
        <w:r>
          <w:t xml:space="preserve">, the UE group member can match the application data targeting to different multicast groups to the same PDU Session associated with the DNN, S-NSSAI and PDU Session type of the 5G VN group. This step </w:t>
        </w:r>
        <w:proofErr w:type="gramStart"/>
        <w:r>
          <w:t>can be achieved</w:t>
        </w:r>
        <w:proofErr w:type="gramEnd"/>
        <w:r>
          <w:t xml:space="preserve"> using mechanism in clause 6.6.2 of TS 23.503 [4].</w:t>
        </w:r>
      </w:ins>
    </w:p>
    <w:p w:rsidR="00D0216D" w:rsidRDefault="00D0216D" w:rsidP="00D0216D">
      <w:pPr>
        <w:ind w:left="200" w:hangingChars="100" w:hanging="200"/>
        <w:rPr>
          <w:ins w:id="69" w:author="Huawei-ZQH" w:date="2022-03-29T15:48:00Z"/>
        </w:rPr>
      </w:pPr>
      <w:ins w:id="70" w:author="Huawei-ZQH" w:date="2022-03-29T15:48:00Z">
        <w:r>
          <w:rPr>
            <w:rFonts w:eastAsia="宋体"/>
            <w:lang w:eastAsia="zh-CN"/>
          </w:rPr>
          <w:t>4</w:t>
        </w:r>
        <w:r w:rsidRPr="0054637A">
          <w:rPr>
            <w:rFonts w:eastAsia="宋体"/>
            <w:lang w:eastAsia="zh-CN"/>
          </w:rPr>
          <w:t>.</w:t>
        </w:r>
        <w:r>
          <w:rPr>
            <w:rFonts w:eastAsia="宋体"/>
            <w:lang w:eastAsia="zh-CN"/>
          </w:rPr>
          <w:tab/>
          <w:t>During PDU Session establishment procedure, the</w:t>
        </w:r>
        <w:r w:rsidRPr="001450B8">
          <w:rPr>
            <w:rFonts w:hint="eastAsia"/>
          </w:rPr>
          <w:t xml:space="preserve"> </w:t>
        </w:r>
        <w:r>
          <w:t xml:space="preserve">SMF obtains </w:t>
        </w:r>
        <w:r>
          <w:rPr>
            <w:rFonts w:hint="eastAsia"/>
          </w:rPr>
          <w:t>group QoS Policy</w:t>
        </w:r>
        <w:r>
          <w:rPr>
            <w:rFonts w:eastAsia="宋体"/>
            <w:lang w:eastAsia="zh-CN"/>
          </w:rPr>
          <w:t xml:space="preserve"> as part of 5G VN group subscription data. The SMF can set up multiple QoS Flows within the PDU Session, the QoS profile for each QoS Flow is </w:t>
        </w:r>
        <w:r>
          <w:t>derived from the instance of the group QoS Policy corresponding to a target multicast group.</w:t>
        </w:r>
        <w:r w:rsidRPr="003D0989">
          <w:t xml:space="preserve"> </w:t>
        </w:r>
        <w:r>
          <w:t>The exact execution procedures depend on the solutions to key issue #1, specifically for provisioning of QoS applicable to each UE of the group.</w:t>
        </w:r>
      </w:ins>
    </w:p>
    <w:p w:rsidR="00D0216D" w:rsidRPr="001450B8" w:rsidRDefault="00D0216D" w:rsidP="00D0216D">
      <w:pPr>
        <w:ind w:left="200" w:hangingChars="100" w:hanging="200"/>
        <w:rPr>
          <w:ins w:id="71" w:author="Huawei-ZQH" w:date="2022-03-29T15:48:00Z"/>
        </w:rPr>
      </w:pPr>
    </w:p>
    <w:p w:rsidR="00D0216D" w:rsidRDefault="00D0216D" w:rsidP="00D0216D">
      <w:pPr>
        <w:pStyle w:val="3"/>
        <w:rPr>
          <w:ins w:id="72" w:author="Huawei-ZQH" w:date="2022-03-29T15:48:00Z"/>
          <w:rFonts w:eastAsia="宋体"/>
        </w:rPr>
      </w:pPr>
      <w:bookmarkStart w:id="73" w:name="_Toc92890924"/>
      <w:bookmarkStart w:id="74" w:name="_Toc92883033"/>
      <w:proofErr w:type="gramStart"/>
      <w:ins w:id="75" w:author="Huawei-ZQH" w:date="2022-03-29T15:48:00Z">
        <w:r>
          <w:lastRenderedPageBreak/>
          <w:t>6.X.4</w:t>
        </w:r>
        <w:proofErr w:type="gramEnd"/>
        <w:r>
          <w:tab/>
          <w:t>Impacts on existing entities and interfaces</w:t>
        </w:r>
        <w:bookmarkEnd w:id="58"/>
        <w:bookmarkEnd w:id="59"/>
        <w:bookmarkEnd w:id="73"/>
        <w:bookmarkEnd w:id="74"/>
      </w:ins>
    </w:p>
    <w:bookmarkEnd w:id="14"/>
    <w:bookmarkEnd w:id="15"/>
    <w:p w:rsidR="00D0216D" w:rsidRPr="0043318E" w:rsidRDefault="00D0216D" w:rsidP="00D0216D">
      <w:pPr>
        <w:rPr>
          <w:ins w:id="76" w:author="Huawei-ZQH" w:date="2022-03-29T15:48:00Z"/>
          <w:rFonts w:eastAsiaTheme="minorEastAsia"/>
          <w:lang w:eastAsia="zh-CN"/>
        </w:rPr>
      </w:pPr>
      <w:ins w:id="77" w:author="Huawei-ZQH" w:date="2022-03-29T15:48:00Z">
        <w:r>
          <w:rPr>
            <w:rFonts w:eastAsiaTheme="minorEastAsia"/>
            <w:lang w:eastAsia="zh-CN"/>
          </w:rPr>
          <w:t xml:space="preserve">Same impacts as solutions for </w:t>
        </w:r>
        <w:r>
          <w:t>key issue #1, specifically for provisioning of QoS applicable to each UE of the group.</w:t>
        </w:r>
      </w:ins>
    </w:p>
    <w:p w:rsidR="00D0216D" w:rsidRDefault="00D0216D" w:rsidP="00D0216D">
      <w:pPr>
        <w:keepLines/>
        <w:ind w:left="1135" w:hanging="851"/>
        <w:rPr>
          <w:ins w:id="78" w:author="Huawei-ZQH" w:date="2022-03-29T15:48:00Z"/>
          <w:color w:val="FF0000"/>
        </w:rPr>
      </w:pPr>
      <w:ins w:id="79" w:author="Huawei-ZQH" w:date="2022-03-29T15:48:00Z">
        <w:r>
          <w:rPr>
            <w:color w:val="FF0000"/>
          </w:rPr>
          <w:t>Editor's Note:  Which solution for key issue #1 can be used together with this solution is FFS.</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A4F" w:rsidRDefault="00840A4F">
      <w:r>
        <w:separator/>
      </w:r>
    </w:p>
    <w:p w:rsidR="00840A4F" w:rsidRDefault="00840A4F"/>
  </w:endnote>
  <w:endnote w:type="continuationSeparator" w:id="0">
    <w:p w:rsidR="00840A4F" w:rsidRDefault="00840A4F">
      <w:r>
        <w:continuationSeparator/>
      </w:r>
    </w:p>
    <w:p w:rsidR="00840A4F" w:rsidRDefault="00840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706" w:rsidRDefault="00670706">
    <w:pPr>
      <w:framePr w:w="646" w:h="244" w:hRule="exact" w:wrap="around" w:vAnchor="text" w:hAnchor="margin" w:y="-5"/>
      <w:rPr>
        <w:rFonts w:ascii="Arial" w:hAnsi="Arial" w:cs="Arial"/>
        <w:b/>
        <w:bCs/>
        <w:i/>
        <w:iCs/>
        <w:sz w:val="18"/>
      </w:rPr>
    </w:pPr>
    <w:r>
      <w:rPr>
        <w:rFonts w:ascii="Arial" w:hAnsi="Arial" w:cs="Arial"/>
        <w:b/>
        <w:bCs/>
        <w:i/>
        <w:iCs/>
        <w:sz w:val="18"/>
      </w:rPr>
      <w:t>3GPP</w:t>
    </w:r>
  </w:p>
  <w:p w:rsidR="00670706" w:rsidRDefault="0067070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70706" w:rsidRDefault="0067070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A4F" w:rsidRDefault="00840A4F">
      <w:r>
        <w:separator/>
      </w:r>
    </w:p>
    <w:p w:rsidR="00840A4F" w:rsidRDefault="00840A4F"/>
  </w:footnote>
  <w:footnote w:type="continuationSeparator" w:id="0">
    <w:p w:rsidR="00840A4F" w:rsidRDefault="00840A4F">
      <w:r>
        <w:continuationSeparator/>
      </w:r>
    </w:p>
    <w:p w:rsidR="00840A4F" w:rsidRDefault="00840A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706" w:rsidRDefault="00670706"/>
  <w:p w:rsidR="00670706" w:rsidRDefault="006707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706" w:rsidRPr="0091233D" w:rsidRDefault="0067070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70706" w:rsidRPr="0091233D" w:rsidRDefault="0067070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F0B8A">
      <w:rPr>
        <w:rFonts w:ascii="Arial" w:hAnsi="Arial" w:cs="Arial"/>
        <w:b/>
        <w:bCs/>
        <w:noProof/>
        <w:sz w:val="18"/>
        <w:lang w:val="fr-FR"/>
      </w:rPr>
      <w:t>4</w:t>
    </w:r>
    <w:r>
      <w:rPr>
        <w:rFonts w:ascii="Arial" w:hAnsi="Arial" w:cs="Arial"/>
        <w:b/>
        <w:bCs/>
        <w:sz w:val="18"/>
      </w:rPr>
      <w:fldChar w:fldCharType="end"/>
    </w:r>
  </w:p>
  <w:p w:rsidR="00670706" w:rsidRPr="0091233D" w:rsidRDefault="0067070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1C"/>
    <w:rsid w:val="00003503"/>
    <w:rsid w:val="0000385B"/>
    <w:rsid w:val="00003FE7"/>
    <w:rsid w:val="000046E3"/>
    <w:rsid w:val="00004E82"/>
    <w:rsid w:val="000054C3"/>
    <w:rsid w:val="00005507"/>
    <w:rsid w:val="00005D97"/>
    <w:rsid w:val="00005E68"/>
    <w:rsid w:val="00006BF9"/>
    <w:rsid w:val="0000775E"/>
    <w:rsid w:val="000077C5"/>
    <w:rsid w:val="00007C50"/>
    <w:rsid w:val="00010551"/>
    <w:rsid w:val="00010882"/>
    <w:rsid w:val="000108AD"/>
    <w:rsid w:val="000110EE"/>
    <w:rsid w:val="00011279"/>
    <w:rsid w:val="00012E95"/>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49"/>
    <w:rsid w:val="00073048"/>
    <w:rsid w:val="0007338E"/>
    <w:rsid w:val="00073BD4"/>
    <w:rsid w:val="00074480"/>
    <w:rsid w:val="0007536B"/>
    <w:rsid w:val="00075D9C"/>
    <w:rsid w:val="0008116D"/>
    <w:rsid w:val="000830D4"/>
    <w:rsid w:val="00084E41"/>
    <w:rsid w:val="0008565B"/>
    <w:rsid w:val="00085FC7"/>
    <w:rsid w:val="00086929"/>
    <w:rsid w:val="0009045A"/>
    <w:rsid w:val="00090D4D"/>
    <w:rsid w:val="00090F98"/>
    <w:rsid w:val="00091BA0"/>
    <w:rsid w:val="00093796"/>
    <w:rsid w:val="000946ED"/>
    <w:rsid w:val="0009483A"/>
    <w:rsid w:val="00095AD3"/>
    <w:rsid w:val="000965B7"/>
    <w:rsid w:val="000A1CE9"/>
    <w:rsid w:val="000A2097"/>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65B"/>
    <w:rsid w:val="000F5D71"/>
    <w:rsid w:val="000F5E59"/>
    <w:rsid w:val="000F60B7"/>
    <w:rsid w:val="000F67B7"/>
    <w:rsid w:val="000F77CC"/>
    <w:rsid w:val="000F7F37"/>
    <w:rsid w:val="0010191A"/>
    <w:rsid w:val="00101FFB"/>
    <w:rsid w:val="00102E41"/>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E37"/>
    <w:rsid w:val="0014061E"/>
    <w:rsid w:val="0014072B"/>
    <w:rsid w:val="00140AC7"/>
    <w:rsid w:val="001412C9"/>
    <w:rsid w:val="00141776"/>
    <w:rsid w:val="001428B7"/>
    <w:rsid w:val="001450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B3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25B"/>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AAC"/>
    <w:rsid w:val="001E5C9E"/>
    <w:rsid w:val="001F0BF7"/>
    <w:rsid w:val="001F0F75"/>
    <w:rsid w:val="001F1523"/>
    <w:rsid w:val="001F1D00"/>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39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CD6"/>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A3B"/>
    <w:rsid w:val="00285692"/>
    <w:rsid w:val="00286417"/>
    <w:rsid w:val="0028786F"/>
    <w:rsid w:val="00287A12"/>
    <w:rsid w:val="00287B41"/>
    <w:rsid w:val="00291038"/>
    <w:rsid w:val="00292E3B"/>
    <w:rsid w:val="002934C0"/>
    <w:rsid w:val="002943A4"/>
    <w:rsid w:val="00295FEC"/>
    <w:rsid w:val="0029673F"/>
    <w:rsid w:val="002A062F"/>
    <w:rsid w:val="002A284C"/>
    <w:rsid w:val="002A3C41"/>
    <w:rsid w:val="002A6F90"/>
    <w:rsid w:val="002A7929"/>
    <w:rsid w:val="002B051E"/>
    <w:rsid w:val="002B1D85"/>
    <w:rsid w:val="002B21E7"/>
    <w:rsid w:val="002B2285"/>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5BD"/>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9C"/>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1"/>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F46"/>
    <w:rsid w:val="003B00A0"/>
    <w:rsid w:val="003B020E"/>
    <w:rsid w:val="003B0FC2"/>
    <w:rsid w:val="003B2E77"/>
    <w:rsid w:val="003B2F4F"/>
    <w:rsid w:val="003B3C85"/>
    <w:rsid w:val="003B59D6"/>
    <w:rsid w:val="003B7365"/>
    <w:rsid w:val="003B7691"/>
    <w:rsid w:val="003B7948"/>
    <w:rsid w:val="003C02B3"/>
    <w:rsid w:val="003C599D"/>
    <w:rsid w:val="003C7614"/>
    <w:rsid w:val="003C782C"/>
    <w:rsid w:val="003D0325"/>
    <w:rsid w:val="003D0989"/>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8F"/>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18E"/>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D7"/>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2D9"/>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7A"/>
    <w:rsid w:val="005506E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FDA"/>
    <w:rsid w:val="005E677C"/>
    <w:rsid w:val="005E793F"/>
    <w:rsid w:val="005E7A4A"/>
    <w:rsid w:val="005F08C9"/>
    <w:rsid w:val="005F209C"/>
    <w:rsid w:val="005F23C8"/>
    <w:rsid w:val="005F302E"/>
    <w:rsid w:val="005F33AF"/>
    <w:rsid w:val="005F3633"/>
    <w:rsid w:val="005F3781"/>
    <w:rsid w:val="005F59D9"/>
    <w:rsid w:val="005F7162"/>
    <w:rsid w:val="005F76E9"/>
    <w:rsid w:val="00601CC9"/>
    <w:rsid w:val="00603FD0"/>
    <w:rsid w:val="00605104"/>
    <w:rsid w:val="00611B09"/>
    <w:rsid w:val="00612490"/>
    <w:rsid w:val="00612D1B"/>
    <w:rsid w:val="00613159"/>
    <w:rsid w:val="00613572"/>
    <w:rsid w:val="00613CCC"/>
    <w:rsid w:val="006144B9"/>
    <w:rsid w:val="0061539F"/>
    <w:rsid w:val="00615BE6"/>
    <w:rsid w:val="00615D97"/>
    <w:rsid w:val="00616303"/>
    <w:rsid w:val="00617E84"/>
    <w:rsid w:val="006216B3"/>
    <w:rsid w:val="00621EDE"/>
    <w:rsid w:val="006224D6"/>
    <w:rsid w:val="0062258D"/>
    <w:rsid w:val="006238AD"/>
    <w:rsid w:val="00623E26"/>
    <w:rsid w:val="00623FAF"/>
    <w:rsid w:val="00624FCE"/>
    <w:rsid w:val="006278F1"/>
    <w:rsid w:val="00632F1F"/>
    <w:rsid w:val="00633AE3"/>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706"/>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6F"/>
    <w:rsid w:val="006B3143"/>
    <w:rsid w:val="006B3A95"/>
    <w:rsid w:val="006B4823"/>
    <w:rsid w:val="006B48E8"/>
    <w:rsid w:val="006B5909"/>
    <w:rsid w:val="006B7861"/>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3D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0E2"/>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4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03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128"/>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AE9"/>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1F0"/>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4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7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D2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5C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8A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819"/>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9BF"/>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3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92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0B9"/>
    <w:rsid w:val="00CB690A"/>
    <w:rsid w:val="00CC14A5"/>
    <w:rsid w:val="00CC2796"/>
    <w:rsid w:val="00CC2CB6"/>
    <w:rsid w:val="00CC2EE7"/>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B8A"/>
    <w:rsid w:val="00CF1BB6"/>
    <w:rsid w:val="00CF2575"/>
    <w:rsid w:val="00CF2DBC"/>
    <w:rsid w:val="00CF3D97"/>
    <w:rsid w:val="00CF3E36"/>
    <w:rsid w:val="00CF41E5"/>
    <w:rsid w:val="00CF467F"/>
    <w:rsid w:val="00CF5694"/>
    <w:rsid w:val="00CF571A"/>
    <w:rsid w:val="00CF5721"/>
    <w:rsid w:val="00CF65AA"/>
    <w:rsid w:val="00CF7310"/>
    <w:rsid w:val="00CF788B"/>
    <w:rsid w:val="00D0216D"/>
    <w:rsid w:val="00D0487D"/>
    <w:rsid w:val="00D06F4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B0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B7"/>
    <w:rsid w:val="00DA7F6E"/>
    <w:rsid w:val="00DB1C5D"/>
    <w:rsid w:val="00DB284E"/>
    <w:rsid w:val="00DB322D"/>
    <w:rsid w:val="00DB38B6"/>
    <w:rsid w:val="00DB4D35"/>
    <w:rsid w:val="00DB5B57"/>
    <w:rsid w:val="00DB6FED"/>
    <w:rsid w:val="00DB789F"/>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7B"/>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D65"/>
    <w:rsid w:val="00E91093"/>
    <w:rsid w:val="00E91498"/>
    <w:rsid w:val="00E91691"/>
    <w:rsid w:val="00E9296B"/>
    <w:rsid w:val="00E92C8C"/>
    <w:rsid w:val="00E94931"/>
    <w:rsid w:val="00E958DD"/>
    <w:rsid w:val="00E95BA9"/>
    <w:rsid w:val="00E9637F"/>
    <w:rsid w:val="00E97CA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9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2D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59529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03897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0531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39375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05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5954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47597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3893367">
      <w:bodyDiv w:val="1"/>
      <w:marLeft w:val="0"/>
      <w:marRight w:val="0"/>
      <w:marTop w:val="0"/>
      <w:marBottom w:val="0"/>
      <w:divBdr>
        <w:top w:val="none" w:sz="0" w:space="0" w:color="auto"/>
        <w:left w:val="none" w:sz="0" w:space="0" w:color="auto"/>
        <w:bottom w:val="none" w:sz="0" w:space="0" w:color="auto"/>
        <w:right w:val="none" w:sz="0" w:space="0" w:color="auto"/>
      </w:divBdr>
      <w:divsChild>
        <w:div w:id="798111036">
          <w:marLeft w:val="1138"/>
          <w:marRight w:val="0"/>
          <w:marTop w:val="0"/>
          <w:marBottom w:val="60"/>
          <w:divBdr>
            <w:top w:val="none" w:sz="0" w:space="0" w:color="auto"/>
            <w:left w:val="none" w:sz="0" w:space="0" w:color="auto"/>
            <w:bottom w:val="none" w:sz="0" w:space="0" w:color="auto"/>
            <w:right w:val="none" w:sz="0" w:space="0" w:color="auto"/>
          </w:divBdr>
        </w:div>
      </w:divsChild>
    </w:div>
    <w:div w:id="1369069766">
      <w:bodyDiv w:val="1"/>
      <w:marLeft w:val="0"/>
      <w:marRight w:val="0"/>
      <w:marTop w:val="0"/>
      <w:marBottom w:val="0"/>
      <w:divBdr>
        <w:top w:val="none" w:sz="0" w:space="0" w:color="auto"/>
        <w:left w:val="none" w:sz="0" w:space="0" w:color="auto"/>
        <w:bottom w:val="none" w:sz="0" w:space="0" w:color="auto"/>
        <w:right w:val="none" w:sz="0" w:space="0" w:color="auto"/>
      </w:divBdr>
    </w:div>
    <w:div w:id="1377394935">
      <w:bodyDiv w:val="1"/>
      <w:marLeft w:val="0"/>
      <w:marRight w:val="0"/>
      <w:marTop w:val="0"/>
      <w:marBottom w:val="0"/>
      <w:divBdr>
        <w:top w:val="none" w:sz="0" w:space="0" w:color="auto"/>
        <w:left w:val="none" w:sz="0" w:space="0" w:color="auto"/>
        <w:bottom w:val="none" w:sz="0" w:space="0" w:color="auto"/>
        <w:right w:val="none" w:sz="0" w:space="0" w:color="auto"/>
      </w:divBdr>
    </w:div>
    <w:div w:id="1441756524">
      <w:bodyDiv w:val="1"/>
      <w:marLeft w:val="0"/>
      <w:marRight w:val="0"/>
      <w:marTop w:val="0"/>
      <w:marBottom w:val="0"/>
      <w:divBdr>
        <w:top w:val="none" w:sz="0" w:space="0" w:color="auto"/>
        <w:left w:val="none" w:sz="0" w:space="0" w:color="auto"/>
        <w:bottom w:val="none" w:sz="0" w:space="0" w:color="auto"/>
        <w:right w:val="none" w:sz="0" w:space="0" w:color="auto"/>
      </w:divBdr>
    </w:div>
    <w:div w:id="15623306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767983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3E16F46-CE33-43F2-BDD9-D5E99496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4</Pages>
  <Words>1516</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82</cp:revision>
  <cp:lastPrinted>2018-08-13T16:59:00Z</cp:lastPrinted>
  <dcterms:created xsi:type="dcterms:W3CDTF">2020-03-09T10:10:00Z</dcterms:created>
  <dcterms:modified xsi:type="dcterms:W3CDTF">2022-03-29T10:58:00Z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1648016385</vt:lpwstr>
  </property>
</Properties>
</file>